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D98ABA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51CE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23149A">
        <w:rPr>
          <w:b/>
          <w:noProof/>
          <w:sz w:val="28"/>
          <w:szCs w:val="28"/>
        </w:rPr>
        <w:t>C</w:t>
      </w:r>
      <w:r w:rsidR="00D1612F" w:rsidRPr="0023149A">
        <w:rPr>
          <w:b/>
          <w:noProof/>
          <w:sz w:val="28"/>
          <w:szCs w:val="28"/>
        </w:rPr>
        <w:t>3</w:t>
      </w:r>
      <w:r w:rsidRPr="0023149A">
        <w:rPr>
          <w:b/>
          <w:noProof/>
          <w:sz w:val="28"/>
          <w:szCs w:val="28"/>
        </w:rPr>
        <w:t>-</w:t>
      </w:r>
      <w:r w:rsidR="00686757" w:rsidRPr="0023149A">
        <w:rPr>
          <w:b/>
          <w:noProof/>
          <w:sz w:val="28"/>
          <w:szCs w:val="28"/>
        </w:rPr>
        <w:t>2</w:t>
      </w:r>
      <w:r w:rsidR="0064150A" w:rsidRPr="0023149A">
        <w:rPr>
          <w:b/>
          <w:noProof/>
          <w:sz w:val="28"/>
          <w:szCs w:val="28"/>
        </w:rPr>
        <w:t>3</w:t>
      </w:r>
      <w:r w:rsidR="0023149A" w:rsidRPr="0023149A">
        <w:rPr>
          <w:b/>
          <w:noProof/>
          <w:sz w:val="28"/>
          <w:szCs w:val="28"/>
        </w:rPr>
        <w:t>2</w:t>
      </w:r>
      <w:r w:rsidR="00F71F0D">
        <w:rPr>
          <w:b/>
          <w:noProof/>
          <w:sz w:val="28"/>
          <w:szCs w:val="28"/>
        </w:rPr>
        <w:t>248</w:t>
      </w:r>
    </w:p>
    <w:p w14:paraId="00E6D25F" w14:textId="77777777" w:rsidR="0023149A" w:rsidRPr="00114655" w:rsidRDefault="0023149A" w:rsidP="0023149A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1B2FCC" w:rsidR="0066336B" w:rsidRDefault="002314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71F0D">
              <w:rPr>
                <w:b/>
                <w:noProof/>
                <w:sz w:val="28"/>
                <w:lang w:eastAsia="zh-CN"/>
              </w:rPr>
              <w:t>940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1C0A9B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17956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E647571" w:rsidR="0066336B" w:rsidRDefault="006B01FC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data type for MBS group message delivery update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381C60C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317956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6E9502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6B01FC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B01FC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F7BCE76" w:rsidR="0066336B" w:rsidRDefault="006B0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E534664" w:rsidR="000D6D81" w:rsidRPr="008272E6" w:rsidRDefault="006B01FC" w:rsidP="008D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used in the PATCH Request Body of the MBS group message delivery operation is defined as MbsGroupMsgDelPatch. </w:t>
            </w:r>
            <w:r w:rsidR="00141790">
              <w:rPr>
                <w:noProof/>
              </w:rPr>
              <w:t>However, t</w:t>
            </w:r>
            <w:r>
              <w:rPr>
                <w:noProof/>
              </w:rPr>
              <w:t>he current used data type MbsGroupMsgDeliveryPatchUpdate is not defined and not used either in the TS.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0344203" w:rsidR="009F0E21" w:rsidRDefault="006B01FC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r>
              <w:rPr>
                <w:noProof/>
              </w:rPr>
              <w:t>MbsGroupMsgDeliveryPatchUpdate into MbsGroupMsgDelPatch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F0F72C" w:rsidR="0066336B" w:rsidRDefault="006B01F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within the TS can lead to implementation errors</w:t>
            </w:r>
            <w:r w:rsidR="003864C2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2915FF7" w:rsidR="0066336B" w:rsidRDefault="00634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5.29.</w:t>
            </w:r>
            <w:r w:rsidR="00297E15">
              <w:rPr>
                <w:noProof/>
              </w:rPr>
              <w:t>2.3.3.2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EE5FDD" w:rsidR="00375967" w:rsidRDefault="0023114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C322FE">
              <w:rPr>
                <w:noProof/>
              </w:rPr>
              <w:t xml:space="preserve">This CR </w:t>
            </w:r>
            <w:r w:rsidR="00F71F0D">
              <w:rPr>
                <w:noProof/>
              </w:rPr>
              <w:t>does</w:t>
            </w:r>
            <w:r w:rsidR="00297E15">
              <w:rPr>
                <w:noProof/>
              </w:rPr>
              <w:t xml:space="preserve"> no</w:t>
            </w:r>
            <w:r w:rsidR="00F71F0D">
              <w:rPr>
                <w:noProof/>
              </w:rPr>
              <w:t>t</w:t>
            </w:r>
            <w:r w:rsidR="00297E15">
              <w:rPr>
                <w:noProof/>
              </w:rPr>
              <w:t xml:space="preserve"> impact </w:t>
            </w:r>
            <w:r w:rsidR="00F71F0D">
              <w:rPr>
                <w:noProof/>
              </w:rPr>
              <w:t>the</w:t>
            </w:r>
            <w:r w:rsidR="00297E15">
              <w:rPr>
                <w:noProof/>
              </w:rPr>
              <w:t xml:space="preserve"> OpenAPI</w:t>
            </w:r>
            <w:r w:rsidR="00F71F0D">
              <w:rPr>
                <w:noProof/>
              </w:rPr>
              <w:t xml:space="preserve"> file</w:t>
            </w:r>
            <w:r w:rsidR="00297E1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BCEB46A" w14:textId="77777777" w:rsidR="007B5DE1" w:rsidRPr="00E4354F" w:rsidRDefault="007B5DE1" w:rsidP="007B5DE1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E4354F">
        <w:rPr>
          <w:rFonts w:ascii="Arial" w:hAnsi="Arial"/>
        </w:rPr>
        <w:t>5.2</w:t>
      </w:r>
      <w:r>
        <w:rPr>
          <w:rFonts w:ascii="Arial" w:hAnsi="Arial"/>
        </w:rPr>
        <w:t>9</w:t>
      </w:r>
      <w:r w:rsidRPr="00E4354F">
        <w:rPr>
          <w:rFonts w:ascii="Arial" w:hAnsi="Arial"/>
        </w:rPr>
        <w:t>.2.3.3.</w:t>
      </w:r>
      <w:r>
        <w:rPr>
          <w:rFonts w:ascii="Arial" w:hAnsi="Arial"/>
        </w:rPr>
        <w:t>2</w:t>
      </w:r>
      <w:r w:rsidRPr="00E4354F">
        <w:rPr>
          <w:rFonts w:ascii="Arial" w:hAnsi="Arial"/>
        </w:rPr>
        <w:tab/>
        <w:t>PATCH</w:t>
      </w:r>
    </w:p>
    <w:p w14:paraId="53EC1375" w14:textId="77777777" w:rsidR="007B5DE1" w:rsidRPr="00E4354F" w:rsidRDefault="007B5DE1" w:rsidP="007B5DE1">
      <w:r w:rsidRPr="00E4354F">
        <w:t xml:space="preserve">This method enables an AF to request the modification of </w:t>
      </w:r>
      <w:r w:rsidRPr="00C01190">
        <w:t>a</w:t>
      </w:r>
      <w:r>
        <w:t>n existing</w:t>
      </w:r>
      <w:r w:rsidRPr="00C01190">
        <w:t xml:space="preserve"> </w:t>
      </w:r>
      <w:r>
        <w:rPr>
          <w:noProof/>
        </w:rPr>
        <w:t>"</w:t>
      </w:r>
      <w:r w:rsidRPr="00361478">
        <w:rPr>
          <w:noProof/>
        </w:rPr>
        <w:t xml:space="preserve">Individual </w:t>
      </w:r>
      <w:r w:rsidRPr="00361478">
        <w:t>MBS Group Message Delivery</w:t>
      </w:r>
      <w:r>
        <w:t>"</w:t>
      </w:r>
      <w:r w:rsidRPr="00361478">
        <w:t xml:space="preserve"> </w:t>
      </w:r>
      <w:r>
        <w:t xml:space="preserve">resource </w:t>
      </w:r>
      <w:r w:rsidRPr="00C01190">
        <w:t>at the NEF</w:t>
      </w:r>
      <w:r w:rsidRPr="00E4354F">
        <w:t>.</w:t>
      </w:r>
    </w:p>
    <w:p w14:paraId="22B35E40" w14:textId="77777777" w:rsidR="007B5DE1" w:rsidRPr="00E4354F" w:rsidRDefault="007B5DE1" w:rsidP="007B5DE1">
      <w:r w:rsidRPr="00E4354F">
        <w:t>This method shall support the URI query parameters specified in table 5.2</w:t>
      </w:r>
      <w:r>
        <w:t>9</w:t>
      </w:r>
      <w:r w:rsidRPr="00E4354F">
        <w:t>.2.3.3.</w:t>
      </w:r>
      <w:r>
        <w:t>2</w:t>
      </w:r>
      <w:r w:rsidRPr="00E4354F">
        <w:t>-1.</w:t>
      </w:r>
    </w:p>
    <w:p w14:paraId="5633828F" w14:textId="77777777" w:rsidR="007B5DE1" w:rsidRPr="00E4354F" w:rsidRDefault="007B5DE1" w:rsidP="007B5DE1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4354F">
        <w:rPr>
          <w:rFonts w:ascii="Arial" w:hAnsi="Arial"/>
          <w:b/>
        </w:rPr>
        <w:t>Table 5.2</w:t>
      </w:r>
      <w:r>
        <w:rPr>
          <w:rFonts w:ascii="Arial" w:hAnsi="Arial"/>
          <w:b/>
        </w:rPr>
        <w:t>9</w:t>
      </w:r>
      <w:r w:rsidRPr="00E4354F">
        <w:rPr>
          <w:rFonts w:ascii="Arial" w:hAnsi="Arial"/>
          <w:b/>
        </w:rPr>
        <w:t>.2.3.3.</w:t>
      </w:r>
      <w:r>
        <w:rPr>
          <w:rFonts w:ascii="Arial" w:hAnsi="Arial"/>
          <w:b/>
        </w:rPr>
        <w:t>2</w:t>
      </w:r>
      <w:r w:rsidRPr="00E4354F">
        <w:rPr>
          <w:rFonts w:ascii="Arial" w:hAnsi="Arial"/>
          <w:b/>
        </w:rPr>
        <w:t>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B5DE1" w:rsidRPr="00E4354F" w14:paraId="3B84965D" w14:textId="77777777" w:rsidTr="00AE6170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1248277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0ADD2E4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7804F7D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4076665F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19421CEF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85CCF2C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7B5DE1" w:rsidRPr="00E4354F" w14:paraId="4BA9C1C2" w14:textId="77777777" w:rsidTr="00AE6170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68893D48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vAlign w:val="center"/>
          </w:tcPr>
          <w:p w14:paraId="7400E8A4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61E9D496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59" w:type="pct"/>
            <w:vAlign w:val="center"/>
          </w:tcPr>
          <w:p w14:paraId="628D65D1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587EF45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vAlign w:val="center"/>
          </w:tcPr>
          <w:p w14:paraId="2AF31CEF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A7B0D83" w14:textId="77777777" w:rsidR="007B5DE1" w:rsidRPr="00E4354F" w:rsidRDefault="007B5DE1" w:rsidP="007B5DE1"/>
    <w:p w14:paraId="6DC232DA" w14:textId="77777777" w:rsidR="007B5DE1" w:rsidRPr="00E4354F" w:rsidRDefault="007B5DE1" w:rsidP="007B5DE1">
      <w:r w:rsidRPr="00E4354F">
        <w:t>This method shall support the request data structures specified in table 5.2</w:t>
      </w:r>
      <w:r>
        <w:t>9</w:t>
      </w:r>
      <w:r w:rsidRPr="00E4354F">
        <w:t>.2.3.3.</w:t>
      </w:r>
      <w:r>
        <w:t>2</w:t>
      </w:r>
      <w:r w:rsidRPr="00E4354F">
        <w:t>-2 and the response data structures and response codes specified in table 5.2</w:t>
      </w:r>
      <w:r>
        <w:t>9</w:t>
      </w:r>
      <w:r w:rsidRPr="00E4354F">
        <w:t>.2.3.3.</w:t>
      </w:r>
      <w:r>
        <w:t>2</w:t>
      </w:r>
      <w:r w:rsidRPr="00E4354F">
        <w:t>-3.</w:t>
      </w:r>
    </w:p>
    <w:p w14:paraId="4E25D459" w14:textId="77777777" w:rsidR="007B5DE1" w:rsidRPr="00E4354F" w:rsidRDefault="007B5DE1" w:rsidP="007B5DE1">
      <w:pPr>
        <w:keepNext/>
        <w:keepLines/>
        <w:spacing w:before="60"/>
        <w:jc w:val="center"/>
        <w:rPr>
          <w:rFonts w:ascii="Arial" w:hAnsi="Arial"/>
          <w:b/>
        </w:rPr>
      </w:pPr>
      <w:r w:rsidRPr="00E4354F">
        <w:rPr>
          <w:rFonts w:ascii="Arial" w:hAnsi="Arial"/>
          <w:b/>
        </w:rPr>
        <w:t>Table 5.2</w:t>
      </w:r>
      <w:r>
        <w:rPr>
          <w:rFonts w:ascii="Arial" w:hAnsi="Arial"/>
          <w:b/>
        </w:rPr>
        <w:t>9</w:t>
      </w:r>
      <w:r w:rsidRPr="00E4354F">
        <w:rPr>
          <w:rFonts w:ascii="Arial" w:hAnsi="Arial"/>
          <w:b/>
        </w:rPr>
        <w:t>.2.3.3.</w:t>
      </w:r>
      <w:r>
        <w:rPr>
          <w:rFonts w:ascii="Arial" w:hAnsi="Arial"/>
          <w:b/>
        </w:rPr>
        <w:t>2</w:t>
      </w:r>
      <w:r w:rsidRPr="00E4354F">
        <w:rPr>
          <w:rFonts w:ascii="Arial" w:hAnsi="Arial"/>
          <w:b/>
        </w:rPr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7B5DE1" w:rsidRPr="00E4354F" w14:paraId="01769B1E" w14:textId="77777777" w:rsidTr="00AE6170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1C503D9D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1" w:type="dxa"/>
            <w:shd w:val="clear" w:color="auto" w:fill="C0C0C0"/>
            <w:vAlign w:val="center"/>
          </w:tcPr>
          <w:p w14:paraId="4D587D5C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58" w:type="dxa"/>
            <w:shd w:val="clear" w:color="auto" w:fill="C0C0C0"/>
            <w:vAlign w:val="center"/>
          </w:tcPr>
          <w:p w14:paraId="56CE1DA5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</w:tcPr>
          <w:p w14:paraId="3C541A02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B5DE1" w:rsidRPr="00E4354F" w14:paraId="5969DB55" w14:textId="77777777" w:rsidTr="00474F5C">
        <w:trPr>
          <w:trHeight w:val="48"/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3E297FF3" w14:textId="3F1564C2" w:rsidR="007B5DE1" w:rsidRPr="00E4354F" w:rsidDel="009C5531" w:rsidRDefault="00474F5C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" w:author="MZ Ericsson" w:date="2023-05-09T08:02:00Z">
              <w:r>
                <w:rPr>
                  <w:rFonts w:ascii="Arial" w:hAnsi="Arial"/>
                  <w:sz w:val="18"/>
                </w:rPr>
                <w:t>MbsGroupMsgDelPatch</w:t>
              </w:r>
            </w:ins>
            <w:del w:id="2" w:author="MZ Ericsson" w:date="2023-05-09T08:02:00Z">
              <w:r w:rsidR="007B5DE1" w:rsidRPr="001B7490" w:rsidDel="00474F5C">
                <w:rPr>
                  <w:rFonts w:ascii="Arial" w:hAnsi="Arial"/>
                  <w:sz w:val="18"/>
                </w:rPr>
                <w:delText>MbsGroupMsgDeliveryPatchUpdate</w:delText>
              </w:r>
            </w:del>
          </w:p>
        </w:tc>
        <w:tc>
          <w:tcPr>
            <w:tcW w:w="421" w:type="dxa"/>
            <w:vAlign w:val="center"/>
          </w:tcPr>
          <w:p w14:paraId="591E7401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58" w:type="dxa"/>
            <w:vAlign w:val="center"/>
          </w:tcPr>
          <w:p w14:paraId="005530CB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5F3D9AD6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 xml:space="preserve">Contains the parameters to request the modification of the </w:t>
            </w:r>
            <w:r w:rsidRPr="004C24BD">
              <w:rPr>
                <w:rFonts w:ascii="Arial" w:hAnsi="Arial"/>
                <w:sz w:val="18"/>
              </w:rPr>
              <w:t>"Individual MBS Group Message Delivery"</w:t>
            </w:r>
            <w:r w:rsidRPr="00E4354F">
              <w:rPr>
                <w:rFonts w:ascii="Arial" w:hAnsi="Arial"/>
                <w:sz w:val="18"/>
              </w:rPr>
              <w:t xml:space="preserve"> resource.</w:t>
            </w:r>
          </w:p>
        </w:tc>
      </w:tr>
    </w:tbl>
    <w:p w14:paraId="4D104111" w14:textId="77777777" w:rsidR="007B5DE1" w:rsidRPr="00E4354F" w:rsidRDefault="007B5DE1" w:rsidP="007B5DE1"/>
    <w:p w14:paraId="039D0651" w14:textId="77777777" w:rsidR="007B5DE1" w:rsidRPr="00E4354F" w:rsidRDefault="007B5DE1" w:rsidP="007B5DE1">
      <w:pPr>
        <w:keepNext/>
        <w:keepLines/>
        <w:spacing w:before="60"/>
        <w:jc w:val="center"/>
        <w:rPr>
          <w:rFonts w:ascii="Arial" w:hAnsi="Arial"/>
          <w:b/>
        </w:rPr>
      </w:pPr>
      <w:r w:rsidRPr="00E4354F">
        <w:rPr>
          <w:rFonts w:ascii="Arial" w:hAnsi="Arial"/>
          <w:b/>
        </w:rPr>
        <w:t>Table 5.2</w:t>
      </w:r>
      <w:r>
        <w:rPr>
          <w:rFonts w:ascii="Arial" w:hAnsi="Arial"/>
          <w:b/>
        </w:rPr>
        <w:t>9</w:t>
      </w:r>
      <w:r w:rsidRPr="00E4354F">
        <w:rPr>
          <w:rFonts w:ascii="Arial" w:hAnsi="Arial"/>
          <w:b/>
        </w:rPr>
        <w:t>.2.3.3.</w:t>
      </w:r>
      <w:r>
        <w:rPr>
          <w:rFonts w:ascii="Arial" w:hAnsi="Arial"/>
          <w:b/>
        </w:rPr>
        <w:t>2</w:t>
      </w:r>
      <w:r w:rsidRPr="00E4354F">
        <w:rPr>
          <w:rFonts w:ascii="Arial" w:hAnsi="Arial"/>
          <w:b/>
        </w:rPr>
        <w:t>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7B5DE1" w:rsidRPr="00E4354F" w14:paraId="2671615A" w14:textId="77777777" w:rsidTr="00AE617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07FC6F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6C1234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033399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DF6534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Response</w:t>
            </w:r>
          </w:p>
          <w:p w14:paraId="063A2F98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1409A70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B5DE1" w:rsidRPr="00E4354F" w14:paraId="4B298AF9" w14:textId="77777777" w:rsidTr="00AE617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0890B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65E0D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2DBDC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9572C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1FB10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 xml:space="preserve">Successful case. The concerned </w:t>
            </w:r>
            <w:r w:rsidRPr="002A5EAB">
              <w:rPr>
                <w:rFonts w:ascii="Arial" w:hAnsi="Arial"/>
                <w:sz w:val="18"/>
              </w:rPr>
              <w:t>"Individual MBS Group Message Delivery"</w:t>
            </w:r>
            <w:r w:rsidRPr="00E4354F">
              <w:rPr>
                <w:rFonts w:ascii="Arial" w:hAnsi="Arial"/>
                <w:sz w:val="18"/>
              </w:rPr>
              <w:t xml:space="preserve"> resource is successfully </w:t>
            </w:r>
            <w:proofErr w:type="gramStart"/>
            <w:r w:rsidRPr="00E4354F">
              <w:rPr>
                <w:rFonts w:ascii="Arial" w:hAnsi="Arial"/>
                <w:sz w:val="18"/>
              </w:rPr>
              <w:t>modified</w:t>
            </w:r>
            <w:proofErr w:type="gramEnd"/>
            <w:r w:rsidRPr="00E4354F">
              <w:rPr>
                <w:rFonts w:ascii="Arial" w:hAnsi="Arial"/>
                <w:sz w:val="18"/>
              </w:rPr>
              <w:t xml:space="preserve"> and a representation of the updated resource is returned in the response body.</w:t>
            </w:r>
          </w:p>
        </w:tc>
      </w:tr>
      <w:tr w:rsidR="007B5DE1" w:rsidRPr="00E4354F" w14:paraId="42938F4F" w14:textId="77777777" w:rsidTr="00AE617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55D88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F38A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8B367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727B9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BAB9D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 xml:space="preserve">Successful response. The </w:t>
            </w:r>
            <w:r w:rsidRPr="002A5EAB">
              <w:rPr>
                <w:rFonts w:ascii="Arial" w:hAnsi="Arial"/>
                <w:sz w:val="18"/>
              </w:rPr>
              <w:t xml:space="preserve">"Individual MBS Group Message Delivery" </w:t>
            </w:r>
            <w:r w:rsidRPr="00E4354F">
              <w:rPr>
                <w:rFonts w:ascii="Arial" w:hAnsi="Arial"/>
                <w:sz w:val="18"/>
              </w:rPr>
              <w:t>resource was successfully</w:t>
            </w:r>
            <w:r w:rsidRPr="00E4354F">
              <w:rPr>
                <w:rFonts w:ascii="Arial" w:hAnsi="Arial"/>
                <w:noProof/>
                <w:sz w:val="18"/>
              </w:rPr>
              <w:t xml:space="preserve"> modified and no content is returned in the response body.</w:t>
            </w:r>
          </w:p>
        </w:tc>
      </w:tr>
      <w:tr w:rsidR="007B5DE1" w:rsidRPr="00E4354F" w14:paraId="73A06AED" w14:textId="77777777" w:rsidTr="00AE617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DAB68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893B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44BE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02297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BAE2E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Temporary redirection. The response shall include a Location header field containing an alternative target URI located in an alternative NE</w:t>
            </w:r>
            <w:r w:rsidRPr="00E4354F">
              <w:rPr>
                <w:rFonts w:ascii="Arial" w:hAnsi="Arial" w:hint="eastAsia"/>
                <w:sz w:val="18"/>
              </w:rPr>
              <w:t>F</w:t>
            </w:r>
            <w:r w:rsidRPr="00E4354F">
              <w:rPr>
                <w:rFonts w:ascii="Arial" w:hAnsi="Arial"/>
                <w:sz w:val="18"/>
              </w:rPr>
              <w:t>.</w:t>
            </w:r>
          </w:p>
          <w:p w14:paraId="7E3604CE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9635AD4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Redirection handling is described in clause 5.2.10 of 3GPP TS 29.122 [4].</w:t>
            </w:r>
          </w:p>
        </w:tc>
      </w:tr>
      <w:tr w:rsidR="007B5DE1" w:rsidRPr="00E4354F" w14:paraId="3EAD4F27" w14:textId="77777777" w:rsidTr="00AE617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3064C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589B7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3847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8CCF2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B0887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Permanent redirection. The response shall include a Location header field containing an alternative target URI located in an alternative NE</w:t>
            </w:r>
            <w:r w:rsidRPr="00E4354F">
              <w:rPr>
                <w:rFonts w:ascii="Arial" w:hAnsi="Arial" w:hint="eastAsia"/>
                <w:sz w:val="18"/>
              </w:rPr>
              <w:t>F</w:t>
            </w:r>
            <w:r w:rsidRPr="00E4354F">
              <w:rPr>
                <w:rFonts w:ascii="Arial" w:hAnsi="Arial"/>
                <w:sz w:val="18"/>
              </w:rPr>
              <w:t>.</w:t>
            </w:r>
          </w:p>
          <w:p w14:paraId="4EC2E7C0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641A03F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Redirection handling is described in clause 5.2.10 of 3GPP TS 29.122 [4].</w:t>
            </w:r>
          </w:p>
        </w:tc>
      </w:tr>
      <w:tr w:rsidR="007B5DE1" w:rsidRPr="00E4354F" w14:paraId="51567326" w14:textId="77777777" w:rsidTr="00AE617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262D6" w14:textId="77777777" w:rsidR="007B5DE1" w:rsidRPr="00E4354F" w:rsidRDefault="007B5DE1" w:rsidP="00AE617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NOTE:</w:t>
            </w:r>
            <w:r w:rsidRPr="00E4354F">
              <w:rPr>
                <w:rFonts w:ascii="Arial" w:hAnsi="Arial"/>
                <w:noProof/>
                <w:sz w:val="18"/>
              </w:rPr>
              <w:tab/>
              <w:t xml:space="preserve">The mandatory </w:t>
            </w:r>
            <w:r w:rsidRPr="00E4354F">
              <w:rPr>
                <w:rFonts w:ascii="Arial" w:hAnsi="Arial"/>
                <w:sz w:val="18"/>
              </w:rPr>
              <w:t>HTTP error status code for the PATCH method listed in table 5.2.6-1 of 3GPP TS 29.122 [4] also apply.</w:t>
            </w:r>
          </w:p>
        </w:tc>
      </w:tr>
    </w:tbl>
    <w:p w14:paraId="7C8C569D" w14:textId="77777777" w:rsidR="007B5DE1" w:rsidRPr="00E4354F" w:rsidRDefault="007B5DE1" w:rsidP="007B5DE1"/>
    <w:p w14:paraId="2EE3AEC3" w14:textId="77777777" w:rsidR="007B5DE1" w:rsidRPr="00E4354F" w:rsidRDefault="007B5DE1" w:rsidP="007B5DE1">
      <w:pPr>
        <w:keepNext/>
        <w:keepLines/>
        <w:spacing w:before="60"/>
        <w:jc w:val="center"/>
        <w:rPr>
          <w:rFonts w:ascii="Arial" w:hAnsi="Arial"/>
          <w:b/>
        </w:rPr>
      </w:pPr>
      <w:r w:rsidRPr="00E4354F">
        <w:rPr>
          <w:rFonts w:ascii="Arial" w:hAnsi="Arial"/>
          <w:b/>
        </w:rPr>
        <w:t>Table 5.2</w:t>
      </w:r>
      <w:r>
        <w:rPr>
          <w:rFonts w:ascii="Arial" w:hAnsi="Arial"/>
          <w:b/>
        </w:rPr>
        <w:t>9</w:t>
      </w:r>
      <w:r w:rsidRPr="00E4354F">
        <w:rPr>
          <w:rFonts w:ascii="Arial" w:hAnsi="Arial"/>
          <w:b/>
        </w:rPr>
        <w:t>.2.3.3.</w:t>
      </w:r>
      <w:r>
        <w:rPr>
          <w:rFonts w:ascii="Arial" w:hAnsi="Arial"/>
          <w:b/>
        </w:rPr>
        <w:t>2</w:t>
      </w:r>
      <w:r w:rsidRPr="00E4354F">
        <w:rPr>
          <w:rFonts w:ascii="Arial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B5DE1" w:rsidRPr="00E4354F" w14:paraId="65F7FA11" w14:textId="77777777" w:rsidTr="00AE617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FB42DB4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E4A3B70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0D72B01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49998DD2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2E27D91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B5DE1" w:rsidRPr="00E4354F" w14:paraId="6A2BD33B" w14:textId="77777777" w:rsidTr="00AE617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5414892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vAlign w:val="center"/>
          </w:tcPr>
          <w:p w14:paraId="648A068B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vAlign w:val="center"/>
          </w:tcPr>
          <w:p w14:paraId="1E29E5EE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61" w:type="pct"/>
            <w:vAlign w:val="center"/>
          </w:tcPr>
          <w:p w14:paraId="4866905C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1BCFC68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2E537A24" w14:textId="77777777" w:rsidR="007B5DE1" w:rsidRPr="00E4354F" w:rsidRDefault="007B5DE1" w:rsidP="007B5DE1"/>
    <w:p w14:paraId="53818CA5" w14:textId="77777777" w:rsidR="007B5DE1" w:rsidRPr="00E4354F" w:rsidRDefault="007B5DE1" w:rsidP="007B5DE1">
      <w:pPr>
        <w:keepNext/>
        <w:keepLines/>
        <w:spacing w:before="60"/>
        <w:jc w:val="center"/>
        <w:rPr>
          <w:rFonts w:ascii="Arial" w:hAnsi="Arial"/>
          <w:b/>
        </w:rPr>
      </w:pPr>
      <w:r w:rsidRPr="00E4354F">
        <w:rPr>
          <w:rFonts w:ascii="Arial" w:hAnsi="Arial"/>
          <w:b/>
        </w:rPr>
        <w:lastRenderedPageBreak/>
        <w:t>Table 5.2</w:t>
      </w:r>
      <w:r>
        <w:rPr>
          <w:rFonts w:ascii="Arial" w:hAnsi="Arial"/>
          <w:b/>
        </w:rPr>
        <w:t>9</w:t>
      </w:r>
      <w:r w:rsidRPr="00E4354F">
        <w:rPr>
          <w:rFonts w:ascii="Arial" w:hAnsi="Arial"/>
          <w:b/>
        </w:rPr>
        <w:t>.2.3.3.</w:t>
      </w:r>
      <w:r>
        <w:rPr>
          <w:rFonts w:ascii="Arial" w:hAnsi="Arial"/>
          <w:b/>
        </w:rPr>
        <w:t>2</w:t>
      </w:r>
      <w:r w:rsidRPr="00E4354F">
        <w:rPr>
          <w:rFonts w:ascii="Arial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B5DE1" w:rsidRPr="00E4354F" w14:paraId="3FB15664" w14:textId="77777777" w:rsidTr="00AE617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BFD806B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734409E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A9FCCA1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F7A3786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EB0CCE5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354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B5DE1" w:rsidRPr="00E4354F" w14:paraId="449F57B1" w14:textId="77777777" w:rsidTr="00AE617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14C1512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vAlign w:val="center"/>
          </w:tcPr>
          <w:p w14:paraId="2ED105BE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vAlign w:val="center"/>
          </w:tcPr>
          <w:p w14:paraId="23D61853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61" w:type="pct"/>
            <w:vAlign w:val="center"/>
          </w:tcPr>
          <w:p w14:paraId="676FFADF" w14:textId="77777777" w:rsidR="007B5DE1" w:rsidRPr="00E4354F" w:rsidRDefault="007B5DE1" w:rsidP="00AE61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DF82B3B" w14:textId="77777777" w:rsidR="007B5DE1" w:rsidRPr="00E4354F" w:rsidRDefault="007B5DE1" w:rsidP="00AE6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54F"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59FFE8CA" w14:textId="77777777" w:rsidR="00132C5B" w:rsidRPr="005A3EA5" w:rsidRDefault="00132C5B" w:rsidP="00531285">
      <w:pPr>
        <w:pStyle w:val="B10"/>
        <w:ind w:left="0" w:firstLine="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37943" w14:textId="77777777" w:rsidR="00543E2C" w:rsidRDefault="00543E2C">
      <w:r>
        <w:separator/>
      </w:r>
    </w:p>
  </w:endnote>
  <w:endnote w:type="continuationSeparator" w:id="0">
    <w:p w14:paraId="7A9AC889" w14:textId="77777777" w:rsidR="00543E2C" w:rsidRDefault="0054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70B3A" w14:textId="77777777" w:rsidR="00543E2C" w:rsidRDefault="00543E2C">
      <w:r>
        <w:separator/>
      </w:r>
    </w:p>
  </w:footnote>
  <w:footnote w:type="continuationSeparator" w:id="0">
    <w:p w14:paraId="48A84014" w14:textId="77777777" w:rsidR="00543E2C" w:rsidRDefault="00543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32C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4C64"/>
    <w:rsid w:val="00116BD7"/>
    <w:rsid w:val="00117D41"/>
    <w:rsid w:val="00121E1E"/>
    <w:rsid w:val="00122B14"/>
    <w:rsid w:val="0012596A"/>
    <w:rsid w:val="00131604"/>
    <w:rsid w:val="00132C5B"/>
    <w:rsid w:val="0013595B"/>
    <w:rsid w:val="00135AD0"/>
    <w:rsid w:val="0013702F"/>
    <w:rsid w:val="001378C8"/>
    <w:rsid w:val="00140BA7"/>
    <w:rsid w:val="00140C67"/>
    <w:rsid w:val="00140E37"/>
    <w:rsid w:val="0014179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4649"/>
    <w:rsid w:val="001761FB"/>
    <w:rsid w:val="00176287"/>
    <w:rsid w:val="00180ACE"/>
    <w:rsid w:val="001815A7"/>
    <w:rsid w:val="001866A5"/>
    <w:rsid w:val="00191EB6"/>
    <w:rsid w:val="001925D8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5EC3"/>
    <w:rsid w:val="001C63D0"/>
    <w:rsid w:val="001C681B"/>
    <w:rsid w:val="001D540A"/>
    <w:rsid w:val="001D563B"/>
    <w:rsid w:val="001D58EE"/>
    <w:rsid w:val="001D603D"/>
    <w:rsid w:val="001E18A1"/>
    <w:rsid w:val="001E1EFF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30B"/>
    <w:rsid w:val="00230F78"/>
    <w:rsid w:val="00231140"/>
    <w:rsid w:val="0023149A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498B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97E15"/>
    <w:rsid w:val="002A0FA3"/>
    <w:rsid w:val="002A2259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5A50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0403"/>
    <w:rsid w:val="00315BCD"/>
    <w:rsid w:val="00315CD4"/>
    <w:rsid w:val="00316068"/>
    <w:rsid w:val="00316234"/>
    <w:rsid w:val="00316E31"/>
    <w:rsid w:val="00317956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23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4C2"/>
    <w:rsid w:val="003869E5"/>
    <w:rsid w:val="003875E3"/>
    <w:rsid w:val="00392399"/>
    <w:rsid w:val="003A4EFA"/>
    <w:rsid w:val="003A565E"/>
    <w:rsid w:val="003A7E12"/>
    <w:rsid w:val="003B1B42"/>
    <w:rsid w:val="003B31A4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06E2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738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5C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2D5A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285"/>
    <w:rsid w:val="00532617"/>
    <w:rsid w:val="00532A0B"/>
    <w:rsid w:val="00532AA1"/>
    <w:rsid w:val="00540368"/>
    <w:rsid w:val="00542656"/>
    <w:rsid w:val="005436BF"/>
    <w:rsid w:val="00543E2C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E2F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D64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29E2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1FC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7D0"/>
    <w:rsid w:val="006C4D40"/>
    <w:rsid w:val="006C4E99"/>
    <w:rsid w:val="006C4F00"/>
    <w:rsid w:val="006D0230"/>
    <w:rsid w:val="006D50A7"/>
    <w:rsid w:val="006D7759"/>
    <w:rsid w:val="006E0F1D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142F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1D2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67DA6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0700"/>
    <w:rsid w:val="007B2378"/>
    <w:rsid w:val="007B5DE1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4A8F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03A5"/>
    <w:rsid w:val="00822557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6FA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0E21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4DD7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6AC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3B74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4C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CF75ED"/>
    <w:rsid w:val="00D01BE5"/>
    <w:rsid w:val="00D0266A"/>
    <w:rsid w:val="00D05D7E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84888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625"/>
    <w:rsid w:val="00DE4452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4890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3C4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1F0D"/>
    <w:rsid w:val="00F72865"/>
    <w:rsid w:val="00F731CF"/>
    <w:rsid w:val="00F73F60"/>
    <w:rsid w:val="00F742F9"/>
    <w:rsid w:val="00F76B2F"/>
    <w:rsid w:val="00F776B1"/>
    <w:rsid w:val="00F77DE3"/>
    <w:rsid w:val="00F8247C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11</cp:revision>
  <cp:lastPrinted>1900-01-01T08:00:00Z</cp:lastPrinted>
  <dcterms:created xsi:type="dcterms:W3CDTF">2023-05-03T13:12:00Z</dcterms:created>
  <dcterms:modified xsi:type="dcterms:W3CDTF">2023-05-15T10:25:00Z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